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b/>
          <w:i/>
          <w:sz w:val="28"/>
          <w:lang w:val="en-US" w:eastAsia="zh-CN"/>
        </w:rPr>
      </w:pPr>
      <w:r>
        <w:rPr>
          <w:b/>
          <w:sz w:val="24"/>
        </w:rPr>
        <w:t>3GPP TSG-SA3 Meeting #115</w:t>
      </w:r>
      <w:r>
        <w:rPr>
          <w:b/>
          <w:i/>
          <w:sz w:val="28"/>
        </w:rPr>
        <w:tab/>
      </w:r>
      <w:r>
        <w:rPr>
          <w:b/>
          <w:i/>
          <w:sz w:val="28"/>
        </w:rPr>
        <w:t>S3-24</w:t>
      </w:r>
      <w:r>
        <w:rPr>
          <w:rFonts w:hint="eastAsia"/>
          <w:b/>
          <w:i/>
          <w:sz w:val="28"/>
          <w:lang w:val="en-US" w:eastAsia="zh-CN"/>
        </w:rPr>
        <w:t>0459</w:t>
      </w:r>
    </w:p>
    <w:p>
      <w:pPr>
        <w:pStyle w:val="62"/>
        <w:rPr>
          <w:sz w:val="22"/>
          <w:szCs w:val="22"/>
        </w:rPr>
      </w:pPr>
      <w:r>
        <w:rPr>
          <w:sz w:val="24"/>
        </w:rPr>
        <w:t>Athens, Greece, 26th February - 1st March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rFonts w:hint="eastAsia"/>
                <w:b/>
                <w:bCs/>
                <w:sz w:val="28"/>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b/>
                <w:bCs/>
                <w:sz w:val="28"/>
                <w:lang w:val="en-US" w:eastAsia="zh-CN"/>
              </w:rPr>
              <w:t>1910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b/>
                <w:bCs/>
                <w:sz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rFonts w:hint="eastAsia" w:eastAsia="宋体"/>
                <w:b/>
                <w:sz w:val="28"/>
                <w:lang w:val="en-US" w:eastAsia="zh-CN"/>
              </w:rPr>
              <w:t>18.4.0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CR on the failure cases in home network triggered re-authentication</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eastAsia="宋体"/>
                <w:b w:val="0"/>
                <w:bCs w:val="0"/>
                <w:color w:val="auto"/>
                <w:sz w:val="18"/>
                <w:szCs w:val="18"/>
                <w:lang w:val="en-US" w:eastAsia="zh-CN"/>
              </w:rPr>
              <w:t>HN_Auth</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02-19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ascii="Arial" w:hAnsi="Arial" w:eastAsia="宋体"/>
                <w:lang w:val="en-US" w:eastAsia="zh-CN"/>
              </w:rPr>
            </w:pPr>
            <w:r>
              <w:rPr>
                <w:rFonts w:hint="eastAsia" w:ascii="Arial" w:hAnsi="Arial" w:eastAsia="宋体"/>
                <w:lang w:val="en-US" w:eastAsia="zh-CN"/>
              </w:rPr>
              <w:t>As requested by LS C4-235577/S3-240220 from CT4, different failure cases and how the AMF responses to the UDM in the HONTRA procedure needs more clarifications. There are 5 different cases listed in the coming in LS.</w:t>
            </w:r>
          </w:p>
          <w:p>
            <w:pPr>
              <w:pStyle w:val="128"/>
              <w:spacing w:after="0"/>
              <w:ind w:left="100"/>
              <w:rPr>
                <w:rFonts w:hint="default" w:ascii="Arial" w:hAnsi="Arial" w:eastAsia="宋体"/>
                <w:lang w:val="en-US" w:eastAsia="zh-CN"/>
              </w:rPr>
            </w:pPr>
            <w:r>
              <w:rPr>
                <w:rFonts w:hint="eastAsia" w:ascii="Arial" w:hAnsi="Arial" w:eastAsia="宋体"/>
                <w:lang w:val="en-US" w:eastAsia="zh-CN"/>
              </w:rPr>
              <w:t>As discussed and evaluated in discussion paper S3-240458</w:t>
            </w:r>
            <w:r>
              <w:rPr>
                <w:rFonts w:hint="eastAsia" w:ascii="Arial" w:hAnsi="Arial" w:eastAsia="宋体"/>
                <w:lang w:val="en-US" w:eastAsia="zh-CN"/>
              </w:rPr>
              <w:t xml:space="preserve">, it is proposed to update the specification accordingly to </w:t>
            </w:r>
            <w:r>
              <w:rPr>
                <w:rFonts w:hint="eastAsia" w:eastAsia="宋体"/>
                <w:lang w:val="en-US" w:eastAsia="zh-CN"/>
              </w:rPr>
              <w:t>clarify how AMF will respond to UDM after deciding whether to start primary authenticatio</w:t>
            </w:r>
            <w:bookmarkStart w:id="2" w:name="_GoBack"/>
            <w:bookmarkEnd w:id="2"/>
            <w:r>
              <w:rPr>
                <w:rFonts w:hint="eastAsia" w:eastAsia="宋体"/>
                <w:lang w:val="en-US" w:eastAsia="zh-CN"/>
              </w:rPr>
              <w:t>n, as well as subsequent UDM's actions.</w:t>
            </w:r>
          </w:p>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AMF</w:t>
            </w:r>
            <w:r>
              <w:rPr>
                <w:rFonts w:hint="default" w:eastAsia="宋体"/>
                <w:lang w:val="en-US" w:eastAsia="zh-CN"/>
              </w:rPr>
              <w:t>’</w:t>
            </w:r>
            <w:r>
              <w:rPr>
                <w:rFonts w:hint="eastAsia" w:eastAsia="宋体"/>
                <w:lang w:val="en-US" w:eastAsia="zh-CN"/>
              </w:rPr>
              <w:t>s responses to UDM after deciding whether to execute primary authentication in step3 of HONTRA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eastAsia="宋体"/>
                <w:lang w:val="en-US" w:eastAsia="zh-CN"/>
              </w:rPr>
              <w:t>Unclear</w:t>
            </w:r>
            <w:r>
              <w:t xml:space="preserv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Start of Change</w:t>
      </w:r>
      <w:r>
        <w:rPr>
          <w:rFonts w:hint="eastAsia" w:eastAsia="宋体"/>
          <w:sz w:val="44"/>
          <w:lang w:val="en-US" w:eastAsia="zh-CN"/>
        </w:rPr>
        <w:t>s</w:t>
      </w:r>
      <w:r>
        <w:rPr>
          <w:sz w:val="44"/>
        </w:rPr>
        <w:t xml:space="preserve"> *************</w:t>
      </w:r>
    </w:p>
    <w:p>
      <w:pPr>
        <w:pStyle w:val="6"/>
      </w:pPr>
      <w:bookmarkStart w:id="1" w:name="_Toc153373351"/>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rPr>
          <w:lang w:eastAsia="zh-CN"/>
        </w:rPr>
        <w:drawing>
          <wp:inline distT="0" distB="0" distL="114300" distR="114300">
            <wp:extent cx="5438140" cy="4267835"/>
            <wp:effectExtent l="0" t="0" r="10160" b="12065"/>
            <wp:docPr id="1" name="图片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NTRA"/>
                    <pic:cNvPicPr>
                      <a:picLocks noChangeAspect="1"/>
                    </pic:cNvPicPr>
                  </pic:nvPicPr>
                  <pic:blipFill>
                    <a:blip r:embed="rId9"/>
                    <a:srcRect b="5147"/>
                    <a:stretch>
                      <a:fillRect/>
                    </a:stretch>
                  </pic:blipFill>
                  <pic:spPr>
                    <a:xfrm>
                      <a:off x="0" y="0"/>
                      <a:ext cx="5438140" cy="4267835"/>
                    </a:xfrm>
                    <a:prstGeom prst="rect">
                      <a:avLst/>
                    </a:prstGeom>
                    <a:noFill/>
                    <a:ln>
                      <a:noFill/>
                    </a:ln>
                  </pic:spPr>
                </pic:pic>
              </a:graphicData>
            </a:graphic>
          </wp:inline>
        </w:drawing>
      </w:r>
    </w:p>
    <w:p>
      <w:pPr>
        <w:pStyle w:val="101"/>
        <w:rPr>
          <w:lang w:eastAsia="zh-CN"/>
        </w:rPr>
      </w:pPr>
      <w:r>
        <w:rPr>
          <w:rFonts w:hint="eastAsia"/>
          <w:lang w:eastAsia="zh-CN"/>
        </w:rPr>
        <w:t>F</w:t>
      </w:r>
      <w:r>
        <w:rPr>
          <w:lang w:eastAsia="zh-CN"/>
        </w:rPr>
        <w:t>igure 6.1.5.2-1 Home Network triggered primary authentication procedure</w:t>
      </w:r>
    </w:p>
    <w:p>
      <w:pPr>
        <w:rPr>
          <w:lang w:eastAsia="zh-CN"/>
        </w:rPr>
      </w:pPr>
      <w:r>
        <w:t>Step 0a and step 0b are the pre-requisite of the whole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pPr>
        <w:pStyle w:val="103"/>
        <w:rPr>
          <w:lang w:eastAsia="zh-CN"/>
        </w:rPr>
      </w:pPr>
      <w:r>
        <w:t>NOTE A:</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NOTE 1:</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HPLMN does not support the SoR/UPU feature, then SoR/UPU counter wrap around will not happen, and primary authentication will not be required for this case. </w:t>
      </w:r>
    </w:p>
    <w:p>
      <w:pPr>
        <w:pStyle w:val="103"/>
        <w:rPr>
          <w:lang w:eastAsia="zh-CN"/>
        </w:rPr>
      </w:pP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w:t>
      </w:r>
      <w:del w:id="0" w:author="ZTE-V1" w:date="2024-02-07T15:26:45Z">
        <w:r>
          <w:rPr>
            <w:lang w:eastAsia="zh-CN"/>
          </w:rPr>
          <w:delText xml:space="preserve"> (e.g.</w:delText>
        </w:r>
      </w:del>
      <w:del w:id="1" w:author="ZTE-V1" w:date="2024-02-07T15:26:45Z">
        <w:r>
          <w:rPr/>
          <w:delText xml:space="preserve"> </w:delText>
        </w:r>
      </w:del>
      <w:del w:id="2" w:author="ZTE-V1" w:date="2024-02-07T15:26:45Z">
        <w:r>
          <w:rPr>
            <w:lang w:eastAsia="zh-CN"/>
          </w:rPr>
          <w:delText>, if the UE is under handover, or if the UE is already under authentication by the AMF before receiving the authentication notification from the UDM)</w:delText>
        </w:r>
      </w:del>
      <w:r>
        <w:rPr>
          <w:lang w:eastAsia="zh-CN"/>
        </w:rPr>
        <w:t>. If the AMF/SEAF determines that it cannot run a primary authentication as described in step 4 (e.g., due to local policy), the AMF</w:t>
      </w:r>
      <w:r>
        <w:rPr>
          <w:rFonts w:hint="eastAsia"/>
          <w:lang w:eastAsia="zh-CN"/>
        </w:rPr>
        <w:t>/</w:t>
      </w:r>
      <w:r>
        <w:rPr>
          <w:lang w:eastAsia="zh-CN"/>
        </w:rPr>
        <w:t xml:space="preserve">SEAF sends the authentication response message to the UDM with a failure cause else it acknowledges the request. </w:t>
      </w:r>
      <w:ins w:id="3" w:author="ZTE-V1" w:date="2024-02-07T17:02:32Z">
        <w:r>
          <w:rPr>
            <w:rFonts w:hint="eastAsia"/>
            <w:lang w:val="en-US" w:eastAsia="zh-CN"/>
          </w:rPr>
          <w:t>If the UE is currently under handover</w:t>
        </w:r>
      </w:ins>
      <w:ins w:id="4" w:author="ZTE-V1" w:date="2024-02-07T17:03:31Z">
        <w:r>
          <w:rPr>
            <w:rFonts w:hint="eastAsia"/>
            <w:lang w:val="en-US" w:eastAsia="zh-CN"/>
          </w:rPr>
          <w:t xml:space="preserve"> o</w:t>
        </w:r>
      </w:ins>
      <w:ins w:id="5" w:author="ZTE-V1" w:date="2024-02-07T17:03:32Z">
        <w:r>
          <w:rPr>
            <w:rFonts w:hint="eastAsia"/>
            <w:lang w:val="en-US" w:eastAsia="zh-CN"/>
          </w:rPr>
          <w:t xml:space="preserve">r </w:t>
        </w:r>
      </w:ins>
      <w:ins w:id="6" w:author="ZTE-V1" w:date="2024-02-07T17:03:33Z">
        <w:r>
          <w:rPr>
            <w:rFonts w:hint="eastAsia"/>
            <w:lang w:val="en-US" w:eastAsia="zh-CN"/>
          </w:rPr>
          <w:t>mobility registration</w:t>
        </w:r>
      </w:ins>
      <w:ins w:id="7" w:author="ZTE-V1" w:date="2024-02-07T17:02:32Z">
        <w:r>
          <w:rPr>
            <w:rFonts w:hint="eastAsia"/>
            <w:lang w:val="en-US" w:eastAsia="zh-CN"/>
          </w:rPr>
          <w:t>, the AMF/SEAF responses with a failure cause</w:t>
        </w:r>
      </w:ins>
      <w:ins w:id="8" w:author="ZTE-V1" w:date="2024-02-07T17:02:54Z">
        <w:r>
          <w:rPr>
            <w:rFonts w:hint="eastAsia"/>
            <w:lang w:val="en-US" w:eastAsia="zh-CN"/>
          </w:rPr>
          <w:t xml:space="preserve"> </w:t>
        </w:r>
      </w:ins>
      <w:ins w:id="9" w:author="ZTE-V1" w:date="2024-02-07T17:02:55Z">
        <w:r>
          <w:rPr>
            <w:rFonts w:hint="eastAsia"/>
            <w:lang w:val="en-US" w:eastAsia="zh-CN"/>
          </w:rPr>
          <w:t>indicati</w:t>
        </w:r>
      </w:ins>
      <w:ins w:id="10" w:author="ZTE-V1" w:date="2024-02-07T17:02:56Z">
        <w:r>
          <w:rPr>
            <w:rFonts w:hint="eastAsia"/>
            <w:lang w:val="en-US" w:eastAsia="zh-CN"/>
          </w:rPr>
          <w:t>ng</w:t>
        </w:r>
      </w:ins>
      <w:ins w:id="11" w:author="ZTE-V1" w:date="2024-02-07T17:03:01Z">
        <w:r>
          <w:rPr>
            <w:rFonts w:hint="eastAsia"/>
            <w:lang w:val="en-US" w:eastAsia="zh-CN"/>
          </w:rPr>
          <w:t xml:space="preserve"> </w:t>
        </w:r>
      </w:ins>
      <w:ins w:id="12" w:author="ZTE-V1" w:date="2024-02-07T17:03:03Z">
        <w:r>
          <w:rPr>
            <w:rFonts w:hint="eastAsia"/>
            <w:lang w:val="en-US" w:eastAsia="zh-CN"/>
          </w:rPr>
          <w:t>there</w:t>
        </w:r>
      </w:ins>
      <w:ins w:id="13" w:author="ZTE-V1" w:date="2024-02-07T17:03:08Z">
        <w:r>
          <w:rPr>
            <w:rFonts w:hint="eastAsia"/>
            <w:lang w:val="en-US" w:eastAsia="zh-CN"/>
          </w:rPr>
          <w:t xml:space="preserve"> is </w:t>
        </w:r>
      </w:ins>
      <w:ins w:id="14" w:author="ZTE-V1" w:date="2024-02-07T17:03:09Z">
        <w:r>
          <w:rPr>
            <w:rFonts w:hint="eastAsia"/>
            <w:lang w:val="en-US" w:eastAsia="zh-CN"/>
          </w:rPr>
          <w:t>an on</w:t>
        </w:r>
      </w:ins>
      <w:ins w:id="15" w:author="ZTE-V1" w:date="2024-02-07T17:03:10Z">
        <w:r>
          <w:rPr>
            <w:rFonts w:hint="eastAsia"/>
            <w:lang w:val="en-US" w:eastAsia="zh-CN"/>
          </w:rPr>
          <w:t>go</w:t>
        </w:r>
      </w:ins>
      <w:ins w:id="16" w:author="ZTE-V1" w:date="2024-02-07T17:03:12Z">
        <w:r>
          <w:rPr>
            <w:rFonts w:hint="eastAsia"/>
            <w:lang w:val="en-US" w:eastAsia="zh-CN"/>
          </w:rPr>
          <w:t>in</w:t>
        </w:r>
      </w:ins>
      <w:ins w:id="17" w:author="ZTE-V1" w:date="2024-02-07T17:03:13Z">
        <w:r>
          <w:rPr>
            <w:rFonts w:hint="eastAsia"/>
            <w:lang w:val="en-US" w:eastAsia="zh-CN"/>
          </w:rPr>
          <w:t>g H</w:t>
        </w:r>
      </w:ins>
      <w:ins w:id="18" w:author="ZTE-V1" w:date="2024-02-07T17:03:14Z">
        <w:r>
          <w:rPr>
            <w:rFonts w:hint="eastAsia"/>
            <w:lang w:val="en-US" w:eastAsia="zh-CN"/>
          </w:rPr>
          <w:t>O</w:t>
        </w:r>
      </w:ins>
      <w:ins w:id="19" w:author="ZTE-V1" w:date="2024-02-07T17:03:16Z">
        <w:r>
          <w:rPr>
            <w:rFonts w:hint="eastAsia"/>
            <w:lang w:val="en-US" w:eastAsia="zh-CN"/>
          </w:rPr>
          <w:t>/</w:t>
        </w:r>
      </w:ins>
      <w:ins w:id="20" w:author="ZTE-V1" w:date="2024-02-07T17:03:17Z">
        <w:r>
          <w:rPr>
            <w:rFonts w:hint="eastAsia"/>
            <w:lang w:val="en-US" w:eastAsia="zh-CN"/>
          </w:rPr>
          <w:t>mobi</w:t>
        </w:r>
      </w:ins>
      <w:ins w:id="21" w:author="ZTE-V1" w:date="2024-02-07T17:03:18Z">
        <w:r>
          <w:rPr>
            <w:rFonts w:hint="eastAsia"/>
            <w:lang w:val="en-US" w:eastAsia="zh-CN"/>
          </w:rPr>
          <w:t xml:space="preserve">lity </w:t>
        </w:r>
      </w:ins>
      <w:ins w:id="22" w:author="ZTE-V1" w:date="2024-02-07T17:03:19Z">
        <w:r>
          <w:rPr>
            <w:rFonts w:hint="eastAsia"/>
            <w:lang w:val="en-US" w:eastAsia="zh-CN"/>
          </w:rPr>
          <w:t>re</w:t>
        </w:r>
      </w:ins>
      <w:ins w:id="23" w:author="ZTE-V1" w:date="2024-02-07T17:03:20Z">
        <w:r>
          <w:rPr>
            <w:rFonts w:hint="eastAsia"/>
            <w:lang w:val="en-US" w:eastAsia="zh-CN"/>
          </w:rPr>
          <w:t>gistr</w:t>
        </w:r>
      </w:ins>
      <w:ins w:id="24" w:author="ZTE-V1" w:date="2024-02-07T17:03:21Z">
        <w:r>
          <w:rPr>
            <w:rFonts w:hint="eastAsia"/>
            <w:lang w:val="en-US" w:eastAsia="zh-CN"/>
          </w:rPr>
          <w:t>ation</w:t>
        </w:r>
      </w:ins>
      <w:ins w:id="25" w:author="ZTE-V1" w:date="2024-02-07T17:02:32Z">
        <w:r>
          <w:rPr>
            <w:rFonts w:hint="eastAsia"/>
            <w:lang w:val="en-US" w:eastAsia="zh-CN"/>
          </w:rPr>
          <w:t>. If the UE is currently under authentication, the AMF/SEAF acknowledges the request.</w:t>
        </w:r>
      </w:ins>
      <w:ins w:id="26" w:author="ZTE-V1" w:date="2024-02-07T17:02:34Z">
        <w:r>
          <w:rPr>
            <w:rFonts w:hint="eastAsia"/>
            <w:lang w:val="en-US" w:eastAsia="zh-CN"/>
          </w:rPr>
          <w:t xml:space="preserve"> </w:t>
        </w:r>
      </w:ins>
      <w:r>
        <w:rPr>
          <w:lang w:eastAsia="zh-CN"/>
        </w:rPr>
        <w:t xml:space="preserve">If the AMF/SEAF acknowledged the request but the AMF/SEAF is not able to initiate the primary authentication towards the UE </w:t>
      </w:r>
      <w:del w:id="27" w:author="ZTE-V1" w:date="2024-02-07T17:04:01Z">
        <w:r>
          <w:rPr>
            <w:lang w:eastAsia="zh-CN"/>
          </w:rPr>
          <w:delText>(e.g.</w:delText>
        </w:r>
      </w:del>
      <w:r>
        <w:rPr>
          <w:lang w:eastAsia="zh-CN"/>
        </w:rPr>
        <w:t xml:space="preserve"> if UE is not reachable), the AMF/SEAF shall set the authentication pending flag. Upon receiving a failure from the AMF, the UDM may check if another AMF is available over the other access. If available, the UDM may select another AMF and retry Step 2.</w:t>
      </w:r>
    </w:p>
    <w:p>
      <w:pPr>
        <w:pStyle w:val="123"/>
        <w:rPr>
          <w:lang w:val="en-US" w:eastAsia="zh-CN"/>
        </w:rPr>
      </w:pPr>
      <w:r>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lang w:val="en-US" w:eastAsia="zh-CN"/>
        </w:rPr>
      </w:pPr>
      <w:r>
        <w:rPr>
          <w:lang w:val="en-US" w:eastAsia="zh-CN"/>
        </w:rPr>
        <w:t>NOTE B:</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23"/>
        <w:rPr>
          <w:lang w:eastAsia="zh-CN"/>
        </w:rPr>
      </w:pP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6.2.1 of the present document.</w:t>
      </w:r>
    </w:p>
    <w:p>
      <w:pPr>
        <w:rPr>
          <w:sz w:val="44"/>
        </w:rPr>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pPr>
      <w:r>
        <w:rPr>
          <w:sz w:val="44"/>
        </w:rPr>
        <w:t>************* End of Change</w:t>
      </w:r>
      <w:r>
        <w:rPr>
          <w:rFonts w:hint="eastAsia" w:eastAsia="宋体"/>
          <w:sz w:val="44"/>
          <w:lang w:val="en-US" w:eastAsia="zh-CN"/>
        </w:rPr>
        <w:t>s</w:t>
      </w:r>
      <w:r>
        <w:rPr>
          <w:sz w:val="44"/>
        </w:rPr>
        <w:t xml:space="preserv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B09B7"/>
    <w:rsid w:val="00EE7D7C"/>
    <w:rsid w:val="00F25D98"/>
    <w:rsid w:val="00F300FB"/>
    <w:rsid w:val="00FB6386"/>
    <w:rsid w:val="02D81E00"/>
    <w:rsid w:val="08E6152E"/>
    <w:rsid w:val="1E2D728F"/>
    <w:rsid w:val="39E91FEE"/>
    <w:rsid w:val="3BA8043C"/>
    <w:rsid w:val="402052EA"/>
    <w:rsid w:val="4DAD4672"/>
    <w:rsid w:val="5CE05160"/>
    <w:rsid w:val="720E66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1629</Characters>
  <Lines>13</Lines>
  <Paragraphs>3</Paragraphs>
  <TotalTime>1</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2024-02-19T06:55:04Z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2148290DC4F24F04BA71810FE9F764FF</vt:lpwstr>
  </property>
</Properties>
</file>